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30359C"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B41462">
        <w:rPr>
          <w:b/>
          <w:i/>
          <w:noProof/>
          <w:sz w:val="28"/>
          <w:lang w:eastAsia="ja-JP"/>
        </w:rPr>
        <w:t>256350</w:t>
      </w:r>
      <w:r w:rsidR="005A5DA5" w:rsidRPr="005A5DA5">
        <w:rPr>
          <w:b/>
          <w:i/>
          <w:noProof/>
          <w:sz w:val="28"/>
          <w:highlight w:val="yellow"/>
          <w:lang w:eastAsia="ja-JP"/>
        </w:rPr>
        <w:t>r1</w:t>
      </w:r>
    </w:p>
    <w:p w14:paraId="0F233301" w14:textId="2E60CC6D"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5A5DA5" w:rsidRPr="005A5DA5">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109EEEB" w:rsidR="0051551B" w:rsidRPr="00040CCF" w:rsidRDefault="00B41462" w:rsidP="0051551B">
            <w:pPr>
              <w:pStyle w:val="CRCoverPage"/>
              <w:spacing w:after="0"/>
              <w:rPr>
                <w:b/>
                <w:noProof/>
                <w:sz w:val="28"/>
              </w:rPr>
            </w:pPr>
            <w:r>
              <w:rPr>
                <w:b/>
                <w:noProof/>
                <w:sz w:val="28"/>
              </w:rPr>
              <w:t>1039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15758" w:rsidR="0051551B" w:rsidRDefault="00C00CE1" w:rsidP="0051551B">
            <w:pPr>
              <w:pStyle w:val="CRCoverPage"/>
              <w:spacing w:after="0"/>
              <w:ind w:left="100"/>
              <w:rPr>
                <w:noProof/>
              </w:rPr>
            </w:pPr>
            <w:r>
              <w:rPr>
                <w:noProof/>
              </w:rPr>
              <w:t xml:space="preserve">Removing </w:t>
            </w:r>
            <w:r w:rsidR="00E46523">
              <w:rPr>
                <w:noProof/>
              </w:rPr>
              <w:t>redundant message exception in test case 6.3.3.2.6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E08B6F" w:rsidR="0051551B" w:rsidRDefault="003800FA" w:rsidP="0051551B">
            <w:pPr>
              <w:pStyle w:val="CRCoverPage"/>
              <w:spacing w:after="0"/>
              <w:ind w:left="100"/>
              <w:rPr>
                <w:noProof/>
              </w:rPr>
            </w:pPr>
            <w:r>
              <w:rPr>
                <w:noProof/>
              </w:rPr>
              <w:t>TEI</w:t>
            </w:r>
            <w:r w:rsidR="00B3578C">
              <w:rPr>
                <w:noProof/>
              </w:rPr>
              <w:t xml:space="preserve">16_Test, </w:t>
            </w:r>
            <w:r w:rsidRPr="00556F57">
              <w:rPr>
                <w:noProof/>
              </w:rPr>
              <w:t>NR_eMIMO-UEConTest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D53F6" w:rsidR="001E41F3" w:rsidRDefault="009F0B8C" w:rsidP="00CE5063">
            <w:pPr>
              <w:pStyle w:val="CRCoverPage"/>
              <w:spacing w:after="0"/>
              <w:ind w:left="100"/>
              <w:rPr>
                <w:noProof/>
              </w:rPr>
            </w:pPr>
            <w:r>
              <w:rPr>
                <w:noProof/>
              </w:rPr>
              <w:t xml:space="preserve">Message exception in </w:t>
            </w:r>
            <w:r w:rsidRPr="009F0B8C">
              <w:rPr>
                <w:noProof/>
              </w:rPr>
              <w:t>Table 6.3.3.2.6.4.3.1-2</w:t>
            </w:r>
            <w:r>
              <w:rPr>
                <w:noProof/>
              </w:rPr>
              <w:t xml:space="preserve"> is not needed since </w:t>
            </w:r>
            <w:r w:rsidR="00772840">
              <w:rPr>
                <w:noProof/>
              </w:rPr>
              <w:t>the content in the table is identical to</w:t>
            </w:r>
            <w:r w:rsidR="005B63CF">
              <w:rPr>
                <w:noProof/>
              </w:rPr>
              <w:t xml:space="preserve"> </w:t>
            </w:r>
            <w:r w:rsidR="00F93D44">
              <w:rPr>
                <w:noProof/>
              </w:rPr>
              <w:t>T</w:t>
            </w:r>
            <w:r w:rsidR="000C319C">
              <w:rPr>
                <w:noProof/>
              </w:rPr>
              <w:t>able 5.4.2.5</w:t>
            </w:r>
            <w:r w:rsidR="00F93D44">
              <w:rPr>
                <w:noProof/>
              </w:rPr>
              <w:t>-1</w:t>
            </w:r>
            <w:r w:rsidR="000C319C">
              <w:rPr>
                <w:noProof/>
              </w:rPr>
              <w:t>9</w:t>
            </w:r>
            <w:r w:rsidR="005B63CF">
              <w:rPr>
                <w:noProof/>
              </w:rPr>
              <w:t xml:space="preserve">, </w:t>
            </w:r>
            <w:r w:rsidR="005B63CF" w:rsidRPr="005C41D2">
              <w:rPr>
                <w:rFonts w:eastAsia="Calibri"/>
                <w:lang w:val="en-US"/>
              </w:rPr>
              <w:t>CodebookConfig-r16</w:t>
            </w:r>
            <w:r w:rsidR="000C319C">
              <w:rPr>
                <w:noProof/>
              </w:rPr>
              <w:t xml:space="preserve"> in 38.508-1</w:t>
            </w:r>
            <w:r w:rsidR="005B63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05239" w:rsidR="00C143C9" w:rsidRDefault="003D5886" w:rsidP="000C56F9">
            <w:pPr>
              <w:pStyle w:val="CRCoverPage"/>
              <w:spacing w:after="0"/>
              <w:rPr>
                <w:noProof/>
              </w:rPr>
            </w:pPr>
            <w:r>
              <w:rPr>
                <w:noProof/>
              </w:rPr>
              <w:t xml:space="preserve">  </w:t>
            </w:r>
            <w:r w:rsidR="005B63CF">
              <w:rPr>
                <w:noProof/>
              </w:rPr>
              <w:t xml:space="preserve">Removed Table </w:t>
            </w:r>
            <w:r w:rsidR="005B63CF" w:rsidRPr="009F0B8C">
              <w:rPr>
                <w:noProof/>
              </w:rPr>
              <w:t>6.3.3.2.6.4.3.1-2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92B72" w:rsidR="00CE5063" w:rsidRDefault="00B53E8D" w:rsidP="00CE5063">
            <w:pPr>
              <w:pStyle w:val="CRCoverPage"/>
              <w:spacing w:after="0"/>
              <w:ind w:left="100"/>
              <w:rPr>
                <w:noProof/>
              </w:rPr>
            </w:pPr>
            <w:r>
              <w:rPr>
                <w:noProof/>
              </w:rPr>
              <w:t>R</w:t>
            </w:r>
            <w:r w:rsidRPr="00B53E8D">
              <w:rPr>
                <w:noProof/>
              </w:rPr>
              <w:t xml:space="preserve">edundant content </w:t>
            </w:r>
            <w:r>
              <w:rPr>
                <w:noProof/>
              </w:rPr>
              <w:t xml:space="preserve">for </w:t>
            </w:r>
            <w:r w:rsidRPr="00B53E8D">
              <w:rPr>
                <w:noProof/>
              </w:rPr>
              <w:t xml:space="preserve">CodebookConfig-r16 will remain in the </w:t>
            </w:r>
            <w:r>
              <w:rPr>
                <w:noProof/>
              </w:rPr>
              <w:t>test case</w:t>
            </w:r>
            <w:r w:rsidR="00852975">
              <w:rPr>
                <w:noProof/>
              </w:rPr>
              <w:t>,</w:t>
            </w:r>
            <w:r>
              <w:rPr>
                <w:noProof/>
              </w:rPr>
              <w:t xml:space="preserve"> inceasing the risk of confusion.</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53AAD" w:rsidR="00B86BCC" w:rsidRDefault="0083753D" w:rsidP="00947A82">
            <w:pPr>
              <w:pStyle w:val="CRCoverPage"/>
              <w:spacing w:after="0"/>
              <w:ind w:left="100"/>
              <w:rPr>
                <w:noProof/>
              </w:rPr>
            </w:pPr>
            <w:r w:rsidRPr="00FB7FE1">
              <w:t>6.3.3.2.6.4.3.1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350887" w:rsidR="008D1BE0" w:rsidRPr="00D2187B" w:rsidRDefault="005A5DA5" w:rsidP="005A5DA5">
            <w:pPr>
              <w:pStyle w:val="CRCoverPage"/>
              <w:ind w:left="100"/>
              <w:rPr>
                <w:highlight w:val="yellow"/>
              </w:rPr>
            </w:pPr>
            <w:r>
              <w:rPr>
                <w:noProof/>
                <w:highlight w:val="yellow"/>
              </w:rPr>
              <w:t xml:space="preserve">r1: Corrected meeting date on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6BBDF831" w14:textId="77777777" w:rsidR="00496D5D" w:rsidRPr="00FB7FE1" w:rsidRDefault="00496D5D" w:rsidP="00496D5D">
      <w:pPr>
        <w:pStyle w:val="H6"/>
      </w:pPr>
      <w:bookmarkStart w:id="1" w:name="_CR6_3_3_2_6_4_3_1"/>
      <w:r w:rsidRPr="00FB7FE1">
        <w:t>6.3.3.2.6.4.3.1</w:t>
      </w:r>
      <w:r w:rsidRPr="00FB7FE1">
        <w:tab/>
        <w:t>Message exceptions for SA</w:t>
      </w:r>
    </w:p>
    <w:p w14:paraId="71E75879" w14:textId="77777777" w:rsidR="00496D5D" w:rsidRPr="00FB7FE1" w:rsidRDefault="00496D5D" w:rsidP="00496D5D">
      <w:pPr>
        <w:pStyle w:val="TH"/>
      </w:pPr>
      <w:bookmarkStart w:id="2" w:name="_CRTable6_3_3_2_6_4_3_11"/>
      <w:bookmarkEnd w:id="1"/>
      <w:r w:rsidRPr="00FB7FE1">
        <w:t xml:space="preserve">Table </w:t>
      </w:r>
      <w:bookmarkEnd w:id="2"/>
      <w:r w:rsidRPr="00FB7FE1">
        <w:t>6.3.3.2.6.4.3.1-1: CSI-</w:t>
      </w:r>
      <w:proofErr w:type="spellStart"/>
      <w:r w:rsidRPr="00FB7FE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D5D" w:rsidRPr="00FB7FE1" w14:paraId="75A038EF" w14:textId="77777777" w:rsidTr="00CA0357">
        <w:tc>
          <w:tcPr>
            <w:tcW w:w="9747" w:type="dxa"/>
            <w:gridSpan w:val="4"/>
            <w:tcBorders>
              <w:top w:val="single" w:sz="4" w:space="0" w:color="auto"/>
              <w:left w:val="single" w:sz="4" w:space="0" w:color="auto"/>
              <w:bottom w:val="single" w:sz="4" w:space="0" w:color="auto"/>
              <w:right w:val="single" w:sz="4" w:space="0" w:color="auto"/>
            </w:tcBorders>
            <w:hideMark/>
          </w:tcPr>
          <w:p w14:paraId="533A10B8" w14:textId="77777777" w:rsidR="00496D5D" w:rsidRPr="00FB7FE1" w:rsidRDefault="00496D5D" w:rsidP="00CA0357">
            <w:pPr>
              <w:pStyle w:val="TAH"/>
              <w:jc w:val="left"/>
              <w:rPr>
                <w:b w:val="0"/>
              </w:rPr>
            </w:pPr>
            <w:r w:rsidRPr="00FB7FE1">
              <w:rPr>
                <w:b w:val="0"/>
              </w:rPr>
              <w:t>Derivation Path: TS 38.508-1 [6], clause 5.4.2.5, Table 5.4.2.5-13</w:t>
            </w:r>
          </w:p>
        </w:tc>
      </w:tr>
      <w:tr w:rsidR="00496D5D" w:rsidRPr="00FB7FE1" w14:paraId="793D95B1"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1EB51DB7" w14:textId="77777777" w:rsidR="00496D5D" w:rsidRPr="00FB7FE1" w:rsidRDefault="00496D5D" w:rsidP="00CA0357">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1B6BF" w14:textId="77777777" w:rsidR="00496D5D" w:rsidRPr="00FB7FE1" w:rsidRDefault="00496D5D" w:rsidP="00CA0357">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650C78E1" w14:textId="77777777" w:rsidR="00496D5D" w:rsidRPr="00FB7FE1" w:rsidRDefault="00496D5D" w:rsidP="00CA0357">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2A86321F" w14:textId="77777777" w:rsidR="00496D5D" w:rsidRPr="00FB7FE1" w:rsidRDefault="00496D5D" w:rsidP="00CA0357">
            <w:pPr>
              <w:pStyle w:val="TAH"/>
            </w:pPr>
            <w:r w:rsidRPr="00FB7FE1">
              <w:t>Condition</w:t>
            </w:r>
          </w:p>
        </w:tc>
      </w:tr>
      <w:tr w:rsidR="00496D5D" w:rsidRPr="00FB7FE1" w14:paraId="31233983"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4AA49D9D" w14:textId="77777777" w:rsidR="00496D5D" w:rsidRPr="00FB7FE1" w:rsidRDefault="00496D5D" w:rsidP="00CA0357">
            <w:pPr>
              <w:pStyle w:val="TAL"/>
            </w:pPr>
            <w:r w:rsidRPr="00FB7FE1">
              <w:t>CSI-</w:t>
            </w:r>
            <w:proofErr w:type="spellStart"/>
            <w:proofErr w:type="gramStart"/>
            <w:r w:rsidRPr="00FB7FE1">
              <w:t>ReportConfig</w:t>
            </w:r>
            <w:proofErr w:type="spellEnd"/>
            <w:r w:rsidRPr="00FB7FE1">
              <w:t xml:space="preserve"> ::=</w:t>
            </w:r>
            <w:proofErr w:type="gramEnd"/>
            <w:r w:rsidRPr="00FB7FE1">
              <w:t xml:space="preserve">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283F62AF"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22B99477"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4481583F" w14:textId="77777777" w:rsidR="00496D5D" w:rsidRPr="00FB7FE1" w:rsidRDefault="00496D5D" w:rsidP="00CA0357">
            <w:pPr>
              <w:pStyle w:val="TAL"/>
            </w:pPr>
          </w:p>
        </w:tc>
      </w:tr>
      <w:tr w:rsidR="00496D5D" w:rsidRPr="00FB7FE1" w14:paraId="0B4B2DB6"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2F621B27" w14:textId="77777777" w:rsidR="00496D5D" w:rsidRPr="00FB7FE1" w:rsidRDefault="00496D5D" w:rsidP="00CA0357">
            <w:pPr>
              <w:pStyle w:val="TAL"/>
            </w:pPr>
            <w:r w:rsidRPr="00FB7FE1">
              <w:t xml:space="preserve">  </w:t>
            </w:r>
            <w:proofErr w:type="spellStart"/>
            <w:r w:rsidRPr="00FB7FE1">
              <w:t>reportFreqConfiguration</w:t>
            </w:r>
            <w:proofErr w:type="spellEnd"/>
            <w:r w:rsidRPr="00FB7FE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B8625C"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79A2504A"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2EF2429" w14:textId="77777777" w:rsidR="00496D5D" w:rsidRPr="00FB7FE1" w:rsidRDefault="00496D5D" w:rsidP="00CA0357">
            <w:pPr>
              <w:pStyle w:val="TAL"/>
            </w:pPr>
          </w:p>
        </w:tc>
      </w:tr>
      <w:tr w:rsidR="00496D5D" w:rsidRPr="00FB7FE1" w14:paraId="3B34735F"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5E255969" w14:textId="77777777" w:rsidR="00496D5D" w:rsidRPr="00FB7FE1" w:rsidRDefault="00496D5D" w:rsidP="00CA0357">
            <w:pPr>
              <w:pStyle w:val="TAL"/>
              <w:ind w:firstLineChars="150" w:firstLine="270"/>
            </w:pPr>
            <w:proofErr w:type="spellStart"/>
            <w:r w:rsidRPr="00FB7FE1">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3F71F" w14:textId="77777777" w:rsidR="00496D5D" w:rsidRPr="00FB7FE1" w:rsidRDefault="00496D5D" w:rsidP="00CA0357">
            <w:pPr>
              <w:pStyle w:val="TAL"/>
            </w:pPr>
            <w:r w:rsidRPr="00FB7FE1">
              <w:t>Not present</w:t>
            </w:r>
          </w:p>
        </w:tc>
        <w:tc>
          <w:tcPr>
            <w:tcW w:w="1700" w:type="dxa"/>
            <w:tcBorders>
              <w:top w:val="single" w:sz="4" w:space="0" w:color="auto"/>
              <w:left w:val="single" w:sz="4" w:space="0" w:color="auto"/>
              <w:bottom w:val="single" w:sz="4" w:space="0" w:color="auto"/>
              <w:right w:val="single" w:sz="4" w:space="0" w:color="auto"/>
            </w:tcBorders>
          </w:tcPr>
          <w:p w14:paraId="198C424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34D71B06" w14:textId="77777777" w:rsidR="00496D5D" w:rsidRPr="00FB7FE1" w:rsidRDefault="00496D5D" w:rsidP="00CA0357">
            <w:pPr>
              <w:pStyle w:val="TAL"/>
            </w:pPr>
          </w:p>
        </w:tc>
      </w:tr>
      <w:tr w:rsidR="00496D5D" w:rsidRPr="00FB7FE1" w14:paraId="650E7807"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663AD435" w14:textId="77777777" w:rsidR="00496D5D" w:rsidRPr="00FB7FE1" w:rsidRDefault="00496D5D" w:rsidP="00CA0357">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79EBE724"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6A0F53E0"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911A5B1" w14:textId="77777777" w:rsidR="00496D5D" w:rsidRPr="00FB7FE1" w:rsidRDefault="00496D5D" w:rsidP="00CA0357">
            <w:pPr>
              <w:pStyle w:val="TAL"/>
            </w:pPr>
          </w:p>
        </w:tc>
      </w:tr>
      <w:tr w:rsidR="00496D5D" w:rsidRPr="00FB7FE1" w14:paraId="00FD27C8"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771F80A0" w14:textId="77777777" w:rsidR="00496D5D" w:rsidRPr="00FB7FE1" w:rsidRDefault="00496D5D" w:rsidP="00CA0357">
            <w:pPr>
              <w:pStyle w:val="TAL"/>
              <w:rPr>
                <w:lang w:eastAsia="zh-CN"/>
              </w:rPr>
            </w:pPr>
            <w:r w:rsidRPr="00FB7FE1">
              <w:rPr>
                <w:lang w:eastAsia="zh-CN"/>
              </w:rPr>
              <w:t xml:space="preserve">  </w:t>
            </w:r>
            <w:proofErr w:type="spellStart"/>
            <w:r w:rsidRPr="00FB7FE1">
              <w:rPr>
                <w:lang w:eastAsia="zh-CN"/>
              </w:rPr>
              <w:t>codebookConfig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68366" w14:textId="77777777" w:rsidR="00496D5D" w:rsidRPr="00FB7FE1" w:rsidRDefault="00496D5D" w:rsidP="00CA0357">
            <w:pPr>
              <w:pStyle w:val="TAL"/>
              <w:rPr>
                <w:lang w:eastAsia="zh-CN"/>
              </w:rPr>
            </w:pPr>
            <w:r w:rsidRPr="00FB7FE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3B8A8A"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A3EA998" w14:textId="77777777" w:rsidR="00496D5D" w:rsidRPr="00FB7FE1" w:rsidRDefault="00496D5D" w:rsidP="00CA0357">
            <w:pPr>
              <w:pStyle w:val="TAL"/>
            </w:pPr>
          </w:p>
        </w:tc>
      </w:tr>
      <w:tr w:rsidR="00496D5D" w:rsidRPr="00FB7FE1" w14:paraId="6839AF01"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0AEBC4EE" w14:textId="77777777" w:rsidR="00496D5D" w:rsidRPr="00FB7FE1" w:rsidRDefault="00496D5D" w:rsidP="00CA0357">
            <w:pPr>
              <w:pStyle w:val="TAL"/>
            </w:pPr>
            <w:r w:rsidRPr="00FB7FE1">
              <w:t xml:space="preserve">  </w:t>
            </w:r>
            <w:proofErr w:type="spellStart"/>
            <w:r w:rsidRPr="00FB7FE1">
              <w:t>subbandSize</w:t>
            </w:r>
            <w:proofErr w:type="spellEnd"/>
            <w:r w:rsidRPr="00FB7FE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EE8474" w14:textId="77777777" w:rsidR="00496D5D" w:rsidRPr="00FB7FE1" w:rsidRDefault="00496D5D" w:rsidP="00CA0357">
            <w:pPr>
              <w:pStyle w:val="TAL"/>
            </w:pPr>
            <w:r w:rsidRPr="00FB7FE1">
              <w:t>Value1</w:t>
            </w:r>
          </w:p>
        </w:tc>
        <w:tc>
          <w:tcPr>
            <w:tcW w:w="1700" w:type="dxa"/>
            <w:tcBorders>
              <w:top w:val="single" w:sz="4" w:space="0" w:color="auto"/>
              <w:left w:val="single" w:sz="4" w:space="0" w:color="auto"/>
              <w:bottom w:val="single" w:sz="4" w:space="0" w:color="auto"/>
              <w:right w:val="single" w:sz="4" w:space="0" w:color="auto"/>
            </w:tcBorders>
          </w:tcPr>
          <w:p w14:paraId="065C18A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162A1A25" w14:textId="77777777" w:rsidR="00496D5D" w:rsidRPr="00FB7FE1" w:rsidRDefault="00496D5D" w:rsidP="00CA0357">
            <w:pPr>
              <w:pStyle w:val="TAL"/>
            </w:pPr>
          </w:p>
        </w:tc>
      </w:tr>
      <w:tr w:rsidR="00496D5D" w:rsidRPr="00FB7FE1" w14:paraId="2EE1D08D"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07FBAC58" w14:textId="77777777" w:rsidR="00496D5D" w:rsidRPr="00FB7FE1" w:rsidRDefault="00496D5D" w:rsidP="00CA0357">
            <w:pPr>
              <w:pStyle w:val="TAL"/>
              <w:rPr>
                <w:lang w:eastAsia="zh-CN"/>
              </w:rPr>
            </w:pPr>
            <w:r w:rsidRPr="00FB7FE1">
              <w:rPr>
                <w:lang w:eastAsia="zh-CN"/>
              </w:rPr>
              <w:t xml:space="preserve">  codebookConfig-r16</w:t>
            </w:r>
          </w:p>
        </w:tc>
        <w:tc>
          <w:tcPr>
            <w:tcW w:w="2267" w:type="dxa"/>
            <w:tcBorders>
              <w:top w:val="single" w:sz="4" w:space="0" w:color="auto"/>
              <w:left w:val="single" w:sz="4" w:space="0" w:color="auto"/>
              <w:bottom w:val="single" w:sz="4" w:space="0" w:color="auto"/>
              <w:right w:val="single" w:sz="4" w:space="0" w:color="auto"/>
            </w:tcBorders>
            <w:hideMark/>
          </w:tcPr>
          <w:p w14:paraId="5D0F6836" w14:textId="77777777" w:rsidR="00496D5D" w:rsidRPr="00FB7FE1" w:rsidRDefault="00496D5D" w:rsidP="00CA0357">
            <w:pPr>
              <w:pStyle w:val="TAL"/>
              <w:rPr>
                <w:lang w:eastAsia="zh-CN"/>
              </w:rPr>
            </w:pPr>
            <w:r w:rsidRPr="00FB7FE1">
              <w:rPr>
                <w:lang w:eastAsia="zh-CN"/>
              </w:rPr>
              <w:t>CodebookConfig-r16</w:t>
            </w:r>
          </w:p>
        </w:tc>
        <w:tc>
          <w:tcPr>
            <w:tcW w:w="1700" w:type="dxa"/>
            <w:tcBorders>
              <w:top w:val="single" w:sz="4" w:space="0" w:color="auto"/>
              <w:left w:val="single" w:sz="4" w:space="0" w:color="auto"/>
              <w:bottom w:val="single" w:sz="4" w:space="0" w:color="auto"/>
              <w:right w:val="single" w:sz="4" w:space="0" w:color="auto"/>
            </w:tcBorders>
          </w:tcPr>
          <w:p w14:paraId="331DBAF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169A0C98" w14:textId="77777777" w:rsidR="00496D5D" w:rsidRPr="00FB7FE1" w:rsidRDefault="00496D5D" w:rsidP="00CA0357">
            <w:pPr>
              <w:pStyle w:val="TAL"/>
            </w:pPr>
          </w:p>
        </w:tc>
      </w:tr>
      <w:tr w:rsidR="00496D5D" w:rsidRPr="00FB7FE1" w14:paraId="0C55018B"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280A86F1" w14:textId="77777777" w:rsidR="00496D5D" w:rsidRPr="00FB7FE1" w:rsidRDefault="00496D5D" w:rsidP="00CA0357">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36E79D99"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6E95CC73"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03D137C4" w14:textId="77777777" w:rsidR="00496D5D" w:rsidRPr="00FB7FE1" w:rsidRDefault="00496D5D" w:rsidP="00CA0357">
            <w:pPr>
              <w:pStyle w:val="TAL"/>
            </w:pPr>
          </w:p>
        </w:tc>
      </w:tr>
    </w:tbl>
    <w:p w14:paraId="3428F2D6" w14:textId="77777777" w:rsidR="00496D5D" w:rsidRPr="00FB7FE1" w:rsidRDefault="00496D5D" w:rsidP="00496D5D"/>
    <w:p w14:paraId="21F8BE35" w14:textId="522BD7B4" w:rsidR="00496D5D" w:rsidRPr="00FB7FE1" w:rsidRDefault="00496D5D" w:rsidP="00496D5D">
      <w:pPr>
        <w:pStyle w:val="TH"/>
      </w:pPr>
      <w:r w:rsidRPr="00FB7FE1">
        <w:t xml:space="preserve">Table 6.3.3.2.6.4.3.1-2: </w:t>
      </w:r>
      <w:ins w:id="3" w:author="Petter Karlsson" w:date="2025-10-30T11:16:00Z" w16du:dateUtc="2025-10-30T10:16:00Z">
        <w:r w:rsidR="0065220D">
          <w:t>Void</w:t>
        </w:r>
      </w:ins>
      <w:del w:id="4" w:author="Petter Karlsson" w:date="2025-10-30T11:16:00Z" w16du:dateUtc="2025-10-30T10:16:00Z">
        <w:r w:rsidRPr="00FB7FE1" w:rsidDel="0065220D">
          <w:rPr>
            <w:i/>
            <w:iCs/>
          </w:rPr>
          <w:delText xml:space="preserve">CodebookConfig-r16 </w:delText>
        </w:r>
        <w:r w:rsidRPr="00FB7FE1" w:rsidDel="0065220D">
          <w:rPr>
            <w:iCs/>
          </w:rPr>
          <w:delText>(</w:delText>
        </w:r>
        <w:bookmarkStart w:id="5" w:name="_CRTable6_3_3_2_6_4_3_12"/>
        <w:r w:rsidRPr="00FB7FE1" w:rsidDel="0065220D">
          <w:delText xml:space="preserve">Table </w:delText>
        </w:r>
        <w:bookmarkEnd w:id="5"/>
        <w:r w:rsidRPr="00FB7FE1" w:rsidDel="0065220D">
          <w:delText>6.3.3.2.6.4.3.1-1)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D5D" w:rsidRPr="00FB7FE1" w:rsidDel="0065220D" w14:paraId="153D31FA" w14:textId="2D1B08DA" w:rsidTr="0065220D">
        <w:trPr>
          <w:del w:id="6" w:author="Petter Karlsson" w:date="2025-10-30T11:16:00Z"/>
        </w:trPr>
        <w:tc>
          <w:tcPr>
            <w:tcW w:w="9750" w:type="dxa"/>
            <w:gridSpan w:val="4"/>
            <w:tcBorders>
              <w:top w:val="single" w:sz="4" w:space="0" w:color="auto"/>
              <w:left w:val="single" w:sz="4" w:space="0" w:color="auto"/>
              <w:bottom w:val="single" w:sz="4" w:space="0" w:color="auto"/>
              <w:right w:val="single" w:sz="4" w:space="0" w:color="auto"/>
            </w:tcBorders>
            <w:hideMark/>
          </w:tcPr>
          <w:p w14:paraId="5EA5AF26" w14:textId="14521C79" w:rsidR="00496D5D" w:rsidRPr="00FB7FE1" w:rsidDel="0065220D" w:rsidRDefault="00496D5D" w:rsidP="00CA0357">
            <w:pPr>
              <w:pStyle w:val="TAH"/>
              <w:jc w:val="left"/>
              <w:rPr>
                <w:del w:id="7" w:author="Petter Karlsson" w:date="2025-10-30T11:16:00Z" w16du:dateUtc="2025-10-30T10:16:00Z"/>
                <w:b w:val="0"/>
              </w:rPr>
            </w:pPr>
            <w:del w:id="8" w:author="Petter Karlsson" w:date="2025-10-30T11:16:00Z" w16du:dateUtc="2025-10-30T10:16:00Z">
              <w:r w:rsidRPr="00FB7FE1" w:rsidDel="0065220D">
                <w:rPr>
                  <w:b w:val="0"/>
                </w:rPr>
                <w:delText>Derivation Path: TS 38.331 [6], clause 6.3.2</w:delText>
              </w:r>
            </w:del>
          </w:p>
        </w:tc>
      </w:tr>
      <w:tr w:rsidR="00496D5D" w:rsidRPr="00FB7FE1" w:rsidDel="0065220D" w14:paraId="19A7ED9F" w14:textId="61D16CA2" w:rsidTr="0065220D">
        <w:trPr>
          <w:del w:id="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67B3103F" w14:textId="12239334" w:rsidR="00496D5D" w:rsidRPr="00FB7FE1" w:rsidDel="0065220D" w:rsidRDefault="00496D5D" w:rsidP="00CA0357">
            <w:pPr>
              <w:pStyle w:val="TAH"/>
              <w:rPr>
                <w:del w:id="10" w:author="Petter Karlsson" w:date="2025-10-30T11:16:00Z" w16du:dateUtc="2025-10-30T10:16:00Z"/>
              </w:rPr>
            </w:pPr>
            <w:del w:id="11" w:author="Petter Karlsson" w:date="2025-10-30T11:16:00Z" w16du:dateUtc="2025-10-30T10:16:00Z">
              <w:r w:rsidRPr="00FB7FE1" w:rsidDel="0065220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B832537" w14:textId="2E87785A" w:rsidR="00496D5D" w:rsidRPr="00FB7FE1" w:rsidDel="0065220D" w:rsidRDefault="00496D5D" w:rsidP="00CA0357">
            <w:pPr>
              <w:pStyle w:val="TAH"/>
              <w:rPr>
                <w:del w:id="12" w:author="Petter Karlsson" w:date="2025-10-30T11:16:00Z" w16du:dateUtc="2025-10-30T10:16:00Z"/>
              </w:rPr>
            </w:pPr>
            <w:del w:id="13" w:author="Petter Karlsson" w:date="2025-10-30T11:16:00Z" w16du:dateUtc="2025-10-30T10:16:00Z">
              <w:r w:rsidRPr="00FB7FE1" w:rsidDel="0065220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1379123" w14:textId="6F8B9987" w:rsidR="00496D5D" w:rsidRPr="00FB7FE1" w:rsidDel="0065220D" w:rsidRDefault="00496D5D" w:rsidP="00CA0357">
            <w:pPr>
              <w:pStyle w:val="TAH"/>
              <w:rPr>
                <w:del w:id="14" w:author="Petter Karlsson" w:date="2025-10-30T11:16:00Z" w16du:dateUtc="2025-10-30T10:16:00Z"/>
              </w:rPr>
            </w:pPr>
            <w:del w:id="15" w:author="Petter Karlsson" w:date="2025-10-30T11:16:00Z" w16du:dateUtc="2025-10-30T10:16:00Z">
              <w:r w:rsidRPr="00FB7FE1" w:rsidDel="0065220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BC7C39B" w14:textId="2CD77C89" w:rsidR="00496D5D" w:rsidRPr="00FB7FE1" w:rsidDel="0065220D" w:rsidRDefault="00496D5D" w:rsidP="00CA0357">
            <w:pPr>
              <w:pStyle w:val="TAH"/>
              <w:rPr>
                <w:del w:id="16" w:author="Petter Karlsson" w:date="2025-10-30T11:16:00Z" w16du:dateUtc="2025-10-30T10:16:00Z"/>
              </w:rPr>
            </w:pPr>
            <w:del w:id="17" w:author="Petter Karlsson" w:date="2025-10-30T11:16:00Z" w16du:dateUtc="2025-10-30T10:16:00Z">
              <w:r w:rsidRPr="00FB7FE1" w:rsidDel="0065220D">
                <w:delText>Condition</w:delText>
              </w:r>
            </w:del>
          </w:p>
        </w:tc>
      </w:tr>
      <w:tr w:rsidR="00496D5D" w:rsidRPr="00FB7FE1" w:rsidDel="0065220D" w14:paraId="3D832F19" w14:textId="70617F87" w:rsidTr="0065220D">
        <w:trPr>
          <w:del w:id="1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5A53BE35" w14:textId="0ABD9F57" w:rsidR="00496D5D" w:rsidRPr="00FB7FE1" w:rsidDel="0065220D" w:rsidRDefault="00496D5D" w:rsidP="00CA0357">
            <w:pPr>
              <w:pStyle w:val="TAL"/>
              <w:rPr>
                <w:del w:id="19" w:author="Petter Karlsson" w:date="2025-10-30T11:16:00Z" w16du:dateUtc="2025-10-30T10:16:00Z"/>
              </w:rPr>
            </w:pPr>
            <w:del w:id="20" w:author="Petter Karlsson" w:date="2025-10-30T11:16:00Z" w16du:dateUtc="2025-10-30T10:16:00Z">
              <w:r w:rsidRPr="00FB7FE1" w:rsidDel="0065220D">
                <w:delText xml:space="preserve">CodebookConfig-r16 ::=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59B4E21A" w14:textId="27967884" w:rsidR="00496D5D" w:rsidRPr="00FB7FE1" w:rsidDel="0065220D" w:rsidRDefault="00496D5D" w:rsidP="00CA0357">
            <w:pPr>
              <w:pStyle w:val="TAL"/>
              <w:rPr>
                <w:del w:id="21"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0B52DA0A" w14:textId="529A245D" w:rsidR="00496D5D" w:rsidRPr="00FB7FE1" w:rsidDel="0065220D" w:rsidRDefault="00496D5D" w:rsidP="00CA0357">
            <w:pPr>
              <w:pStyle w:val="TAL"/>
              <w:rPr>
                <w:del w:id="22"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48355E7" w14:textId="7E71D767" w:rsidR="00496D5D" w:rsidRPr="00FB7FE1" w:rsidDel="0065220D" w:rsidRDefault="00496D5D" w:rsidP="00CA0357">
            <w:pPr>
              <w:pStyle w:val="TAL"/>
              <w:rPr>
                <w:del w:id="23" w:author="Petter Karlsson" w:date="2025-10-30T11:16:00Z" w16du:dateUtc="2025-10-30T10:16:00Z"/>
              </w:rPr>
            </w:pPr>
          </w:p>
        </w:tc>
      </w:tr>
      <w:tr w:rsidR="00496D5D" w:rsidRPr="00FB7FE1" w:rsidDel="0065220D" w14:paraId="0B2CB285" w14:textId="45A0A50F" w:rsidTr="0065220D">
        <w:trPr>
          <w:del w:id="24"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6CB2A40D" w14:textId="5CB06ED7" w:rsidR="00496D5D" w:rsidRPr="00FB7FE1" w:rsidDel="0065220D" w:rsidRDefault="00496D5D" w:rsidP="00CA0357">
            <w:pPr>
              <w:pStyle w:val="TAL"/>
              <w:rPr>
                <w:del w:id="25" w:author="Petter Karlsson" w:date="2025-10-30T11:16:00Z" w16du:dateUtc="2025-10-30T10:16:00Z"/>
              </w:rPr>
            </w:pPr>
            <w:del w:id="26" w:author="Petter Karlsson" w:date="2025-10-30T11:16:00Z" w16du:dateUtc="2025-10-30T10:16:00Z">
              <w:r w:rsidRPr="00FB7FE1" w:rsidDel="0065220D">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1C4C7BFD" w14:textId="77991474" w:rsidR="00496D5D" w:rsidRPr="00FB7FE1" w:rsidDel="0065220D" w:rsidRDefault="00496D5D" w:rsidP="00CA0357">
            <w:pPr>
              <w:pStyle w:val="TAL"/>
              <w:rPr>
                <w:del w:id="27"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D3D56BA" w14:textId="46B2AAFD" w:rsidR="00496D5D" w:rsidRPr="00FB7FE1" w:rsidDel="0065220D" w:rsidRDefault="00496D5D" w:rsidP="00CA0357">
            <w:pPr>
              <w:pStyle w:val="TAL"/>
              <w:rPr>
                <w:del w:id="28"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7534F1C9" w14:textId="4F5687B2" w:rsidR="00496D5D" w:rsidRPr="00FB7FE1" w:rsidDel="0065220D" w:rsidRDefault="00496D5D" w:rsidP="00CA0357">
            <w:pPr>
              <w:pStyle w:val="TAL"/>
              <w:rPr>
                <w:del w:id="29" w:author="Petter Karlsson" w:date="2025-10-30T11:16:00Z" w16du:dateUtc="2025-10-30T10:16:00Z"/>
              </w:rPr>
            </w:pPr>
          </w:p>
        </w:tc>
      </w:tr>
      <w:tr w:rsidR="00496D5D" w:rsidRPr="00FB7FE1" w:rsidDel="0065220D" w14:paraId="541E0D49" w14:textId="2D4C70BF" w:rsidTr="0065220D">
        <w:trPr>
          <w:del w:id="30"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CC94D97" w14:textId="34CD9C03" w:rsidR="00496D5D" w:rsidRPr="00FB7FE1" w:rsidDel="0065220D" w:rsidRDefault="00496D5D" w:rsidP="00CA0357">
            <w:pPr>
              <w:pStyle w:val="TAL"/>
              <w:rPr>
                <w:del w:id="31" w:author="Petter Karlsson" w:date="2025-10-30T11:16:00Z" w16du:dateUtc="2025-10-30T10:16:00Z"/>
                <w:lang w:eastAsia="zh-CN"/>
              </w:rPr>
            </w:pPr>
            <w:del w:id="32" w:author="Petter Karlsson" w:date="2025-10-30T11:16:00Z" w16du:dateUtc="2025-10-30T10:16:00Z">
              <w:r w:rsidRPr="00FB7FE1" w:rsidDel="0065220D">
                <w:rPr>
                  <w:lang w:eastAsia="zh-CN"/>
                </w:rPr>
                <w:delText xml:space="preserve">    type2</w:delText>
              </w:r>
              <w:r w:rsidRPr="00FB7FE1" w:rsidDel="0065220D">
                <w:delText xml:space="preserve">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61B27950" w14:textId="4EE6F628" w:rsidR="00496D5D" w:rsidRPr="00FB7FE1" w:rsidDel="0065220D" w:rsidRDefault="00496D5D" w:rsidP="00CA0357">
            <w:pPr>
              <w:pStyle w:val="TAL"/>
              <w:rPr>
                <w:del w:id="33"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16E4DBA4" w14:textId="0D7E38EC" w:rsidR="00496D5D" w:rsidRPr="00FB7FE1" w:rsidDel="0065220D" w:rsidRDefault="00496D5D" w:rsidP="00CA0357">
            <w:pPr>
              <w:pStyle w:val="TAL"/>
              <w:rPr>
                <w:del w:id="34"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64CAD36E" w14:textId="3E5A67C9" w:rsidR="00496D5D" w:rsidRPr="00FB7FE1" w:rsidDel="0065220D" w:rsidRDefault="00496D5D" w:rsidP="00CA0357">
            <w:pPr>
              <w:pStyle w:val="TAL"/>
              <w:rPr>
                <w:del w:id="35" w:author="Petter Karlsson" w:date="2025-10-30T11:16:00Z" w16du:dateUtc="2025-10-30T10:16:00Z"/>
              </w:rPr>
            </w:pPr>
          </w:p>
        </w:tc>
      </w:tr>
      <w:tr w:rsidR="00496D5D" w:rsidRPr="00FB7FE1" w:rsidDel="0065220D" w14:paraId="5AFD0A35" w14:textId="3C8D713A" w:rsidTr="0065220D">
        <w:trPr>
          <w:del w:id="36"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1FF079B2" w14:textId="3C48F1C6" w:rsidR="00496D5D" w:rsidRPr="00FB7FE1" w:rsidDel="0065220D" w:rsidRDefault="00496D5D" w:rsidP="00CA0357">
            <w:pPr>
              <w:pStyle w:val="TAL"/>
              <w:rPr>
                <w:del w:id="37" w:author="Petter Karlsson" w:date="2025-10-30T11:16:00Z" w16du:dateUtc="2025-10-30T10:16:00Z"/>
                <w:lang w:eastAsia="zh-CN"/>
              </w:rPr>
            </w:pPr>
            <w:del w:id="38" w:author="Petter Karlsson" w:date="2025-10-30T11:16:00Z" w16du:dateUtc="2025-10-30T10:16:00Z">
              <w:r w:rsidRPr="00FB7FE1" w:rsidDel="0065220D">
                <w:rPr>
                  <w:lang w:eastAsia="zh-CN"/>
                </w:rPr>
                <w:delText xml:space="preserve">      subType</w:delText>
              </w:r>
              <w:r w:rsidRPr="00FB7FE1" w:rsidDel="0065220D">
                <w:delText xml:space="preserve">  CHOICE {</w:delText>
              </w:r>
            </w:del>
          </w:p>
        </w:tc>
        <w:tc>
          <w:tcPr>
            <w:tcW w:w="2268" w:type="dxa"/>
            <w:tcBorders>
              <w:top w:val="single" w:sz="4" w:space="0" w:color="auto"/>
              <w:left w:val="single" w:sz="4" w:space="0" w:color="auto"/>
              <w:bottom w:val="single" w:sz="4" w:space="0" w:color="auto"/>
              <w:right w:val="single" w:sz="4" w:space="0" w:color="auto"/>
            </w:tcBorders>
          </w:tcPr>
          <w:p w14:paraId="677962C6" w14:textId="55700CC6" w:rsidR="00496D5D" w:rsidRPr="00FB7FE1" w:rsidDel="0065220D" w:rsidRDefault="00496D5D" w:rsidP="00CA0357">
            <w:pPr>
              <w:pStyle w:val="TAL"/>
              <w:rPr>
                <w:del w:id="39"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6CF4037" w14:textId="46A6EB96" w:rsidR="00496D5D" w:rsidRPr="00FB7FE1" w:rsidDel="0065220D" w:rsidRDefault="00496D5D" w:rsidP="00CA0357">
            <w:pPr>
              <w:pStyle w:val="TAL"/>
              <w:rPr>
                <w:del w:id="40"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7DF423D" w14:textId="0CA8A34D" w:rsidR="00496D5D" w:rsidRPr="00FB7FE1" w:rsidDel="0065220D" w:rsidRDefault="00496D5D" w:rsidP="00CA0357">
            <w:pPr>
              <w:pStyle w:val="TAL"/>
              <w:rPr>
                <w:del w:id="41" w:author="Petter Karlsson" w:date="2025-10-30T11:16:00Z" w16du:dateUtc="2025-10-30T10:16:00Z"/>
              </w:rPr>
            </w:pPr>
          </w:p>
        </w:tc>
      </w:tr>
      <w:tr w:rsidR="00496D5D" w:rsidRPr="00FB7FE1" w:rsidDel="0065220D" w14:paraId="28BF0F46" w14:textId="5F46CD2E" w:rsidTr="0065220D">
        <w:trPr>
          <w:del w:id="42"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387D6A3F" w14:textId="7DD4DA5C" w:rsidR="00496D5D" w:rsidRPr="00FB7FE1" w:rsidDel="0065220D" w:rsidRDefault="00496D5D" w:rsidP="00CA0357">
            <w:pPr>
              <w:pStyle w:val="TAL"/>
              <w:rPr>
                <w:del w:id="43" w:author="Petter Karlsson" w:date="2025-10-30T11:16:00Z" w16du:dateUtc="2025-10-30T10:16:00Z"/>
                <w:lang w:eastAsia="zh-CN"/>
              </w:rPr>
            </w:pPr>
            <w:del w:id="44" w:author="Petter Karlsson" w:date="2025-10-30T11:16:00Z" w16du:dateUtc="2025-10-30T10:16:00Z">
              <w:r w:rsidRPr="00FB7FE1" w:rsidDel="0065220D">
                <w:rPr>
                  <w:lang w:eastAsia="zh-CN"/>
                </w:rPr>
                <w:delText xml:space="preserve">        typeII-r16</w:delText>
              </w:r>
              <w:r w:rsidRPr="00FB7FE1" w:rsidDel="0065220D">
                <w:delText xml:space="preserve">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3E61C84E" w14:textId="69C9FAB9" w:rsidR="00496D5D" w:rsidRPr="00FB7FE1" w:rsidDel="0065220D" w:rsidRDefault="00496D5D" w:rsidP="00CA0357">
            <w:pPr>
              <w:pStyle w:val="TAL"/>
              <w:rPr>
                <w:del w:id="45"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484E34DF" w14:textId="04A47C6D" w:rsidR="00496D5D" w:rsidRPr="00FB7FE1" w:rsidDel="0065220D" w:rsidRDefault="00496D5D" w:rsidP="00CA0357">
            <w:pPr>
              <w:pStyle w:val="TAL"/>
              <w:rPr>
                <w:del w:id="46"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7B4F355C" w14:textId="354626AF" w:rsidR="00496D5D" w:rsidRPr="00FB7FE1" w:rsidDel="0065220D" w:rsidRDefault="00496D5D" w:rsidP="00CA0357">
            <w:pPr>
              <w:pStyle w:val="TAL"/>
              <w:rPr>
                <w:del w:id="47" w:author="Petter Karlsson" w:date="2025-10-30T11:16:00Z" w16du:dateUtc="2025-10-30T10:16:00Z"/>
              </w:rPr>
            </w:pPr>
          </w:p>
        </w:tc>
      </w:tr>
      <w:tr w:rsidR="00496D5D" w:rsidRPr="00FB7FE1" w:rsidDel="0065220D" w14:paraId="4A2B56B3" w14:textId="551481E5" w:rsidTr="0065220D">
        <w:trPr>
          <w:del w:id="4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4B9A5DB" w14:textId="6AB91C9E" w:rsidR="00496D5D" w:rsidRPr="00FB7FE1" w:rsidDel="0065220D" w:rsidRDefault="00496D5D" w:rsidP="00CA0357">
            <w:pPr>
              <w:pStyle w:val="TAL"/>
              <w:rPr>
                <w:del w:id="49" w:author="Petter Karlsson" w:date="2025-10-30T11:16:00Z" w16du:dateUtc="2025-10-30T10:16:00Z"/>
                <w:lang w:eastAsia="zh-CN"/>
              </w:rPr>
            </w:pPr>
            <w:del w:id="50" w:author="Petter Karlsson" w:date="2025-10-30T11:16:00Z" w16du:dateUtc="2025-10-30T10:16:00Z">
              <w:r w:rsidRPr="00FB7FE1" w:rsidDel="0065220D">
                <w:rPr>
                  <w:lang w:eastAsia="zh-CN"/>
                </w:rPr>
                <w:delText xml:space="preserve">          N1-n2-codebookSubsetRestriction-r16</w:delText>
              </w:r>
            </w:del>
          </w:p>
        </w:tc>
        <w:tc>
          <w:tcPr>
            <w:tcW w:w="2268" w:type="dxa"/>
            <w:tcBorders>
              <w:top w:val="single" w:sz="4" w:space="0" w:color="auto"/>
              <w:left w:val="single" w:sz="4" w:space="0" w:color="auto"/>
              <w:bottom w:val="single" w:sz="4" w:space="0" w:color="auto"/>
              <w:right w:val="single" w:sz="4" w:space="0" w:color="auto"/>
            </w:tcBorders>
          </w:tcPr>
          <w:p w14:paraId="211C8998" w14:textId="5A8BDBEC" w:rsidR="00496D5D" w:rsidRPr="00FB7FE1" w:rsidDel="0065220D" w:rsidRDefault="00496D5D" w:rsidP="00CA0357">
            <w:pPr>
              <w:pStyle w:val="TAL"/>
              <w:rPr>
                <w:del w:id="51"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5ED74730" w14:textId="4280D69C" w:rsidR="00496D5D" w:rsidRPr="00FB7FE1" w:rsidDel="0065220D" w:rsidRDefault="00496D5D" w:rsidP="00CA0357">
            <w:pPr>
              <w:pStyle w:val="TAL"/>
              <w:rPr>
                <w:del w:id="52"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3D2D468" w14:textId="63B5EB66" w:rsidR="00496D5D" w:rsidRPr="00FB7FE1" w:rsidDel="0065220D" w:rsidRDefault="00496D5D" w:rsidP="00CA0357">
            <w:pPr>
              <w:pStyle w:val="TAL"/>
              <w:rPr>
                <w:del w:id="53" w:author="Petter Karlsson" w:date="2025-10-30T11:16:00Z" w16du:dateUtc="2025-10-30T10:16:00Z"/>
              </w:rPr>
            </w:pPr>
          </w:p>
        </w:tc>
      </w:tr>
      <w:tr w:rsidR="00496D5D" w:rsidRPr="00FB7FE1" w:rsidDel="0065220D" w14:paraId="6BA02E5B" w14:textId="6A7159E5" w:rsidTr="0065220D">
        <w:trPr>
          <w:del w:id="54"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BA9DE5A" w14:textId="29AF9AAD" w:rsidR="00496D5D" w:rsidRPr="00FB7FE1" w:rsidDel="0065220D" w:rsidRDefault="00496D5D" w:rsidP="00CA0357">
            <w:pPr>
              <w:pStyle w:val="TAL"/>
              <w:rPr>
                <w:del w:id="55" w:author="Petter Karlsson" w:date="2025-10-30T11:16:00Z" w16du:dateUtc="2025-10-30T10:16:00Z"/>
                <w:lang w:eastAsia="zh-CN"/>
              </w:rPr>
            </w:pPr>
            <w:del w:id="56" w:author="Petter Karlsson" w:date="2025-10-30T11:16:00Z" w16du:dateUtc="2025-10-30T10:16:00Z">
              <w:r w:rsidRPr="00FB7FE1" w:rsidDel="0065220D">
                <w:rPr>
                  <w:lang w:eastAsia="zh-CN"/>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3EC40DEB" w14:textId="7D757DA7" w:rsidR="00496D5D" w:rsidRPr="00FB7FE1" w:rsidDel="0065220D" w:rsidRDefault="00496D5D" w:rsidP="00CA0357">
            <w:pPr>
              <w:pStyle w:val="TAL"/>
              <w:rPr>
                <w:del w:id="57" w:author="Petter Karlsson" w:date="2025-10-30T11:16:00Z" w16du:dateUtc="2025-10-30T10:16:00Z"/>
              </w:rPr>
            </w:pPr>
            <w:del w:id="58" w:author="Petter Karlsson" w:date="2025-10-30T11:16:00Z" w16du:dateUtc="2025-10-30T10:16:00Z">
              <w:r w:rsidRPr="00FB7FE1" w:rsidDel="0065220D">
                <w:delText>0x 7FF</w:delText>
              </w:r>
            </w:del>
          </w:p>
          <w:p w14:paraId="0256C784" w14:textId="1C56C7C3" w:rsidR="00496D5D" w:rsidRPr="00FB7FE1" w:rsidDel="0065220D" w:rsidRDefault="00496D5D" w:rsidP="00CA0357">
            <w:pPr>
              <w:pStyle w:val="TAL"/>
              <w:rPr>
                <w:del w:id="59" w:author="Petter Karlsson" w:date="2025-10-30T11:16:00Z" w16du:dateUtc="2025-10-30T10:16:00Z"/>
              </w:rPr>
            </w:pPr>
            <w:del w:id="60" w:author="Petter Karlsson" w:date="2025-10-30T11:16:00Z" w16du:dateUtc="2025-10-30T10:16:00Z">
              <w:r w:rsidRPr="00FB7FE1" w:rsidDel="0065220D">
                <w:delText>FFFF FFFF FFFF FFFF</w:delText>
              </w:r>
            </w:del>
          </w:p>
        </w:tc>
        <w:tc>
          <w:tcPr>
            <w:tcW w:w="1701" w:type="dxa"/>
            <w:tcBorders>
              <w:top w:val="single" w:sz="4" w:space="0" w:color="auto"/>
              <w:left w:val="single" w:sz="4" w:space="0" w:color="auto"/>
              <w:bottom w:val="single" w:sz="4" w:space="0" w:color="auto"/>
              <w:right w:val="single" w:sz="4" w:space="0" w:color="auto"/>
            </w:tcBorders>
          </w:tcPr>
          <w:p w14:paraId="5630CFF2" w14:textId="483A3FEF" w:rsidR="00496D5D" w:rsidRPr="00FB7FE1" w:rsidDel="0065220D" w:rsidRDefault="00496D5D" w:rsidP="00CA0357">
            <w:pPr>
              <w:pStyle w:val="TAL"/>
              <w:rPr>
                <w:del w:id="61"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29A64B36" w14:textId="7DB38139" w:rsidR="00496D5D" w:rsidRPr="00FB7FE1" w:rsidDel="0065220D" w:rsidRDefault="00496D5D" w:rsidP="00CA0357">
            <w:pPr>
              <w:pStyle w:val="TAL"/>
              <w:rPr>
                <w:del w:id="62" w:author="Petter Karlsson" w:date="2025-10-30T11:16:00Z" w16du:dateUtc="2025-10-30T10:16:00Z"/>
              </w:rPr>
            </w:pPr>
          </w:p>
        </w:tc>
      </w:tr>
      <w:tr w:rsidR="00496D5D" w:rsidRPr="00FB7FE1" w:rsidDel="0065220D" w14:paraId="5277561B" w14:textId="7538211D" w:rsidTr="0065220D">
        <w:trPr>
          <w:del w:id="63"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B1F4DCB" w14:textId="28FDCE43" w:rsidR="00496D5D" w:rsidRPr="00FB7FE1" w:rsidDel="0065220D" w:rsidRDefault="00496D5D" w:rsidP="00CA0357">
            <w:pPr>
              <w:pStyle w:val="TAL"/>
              <w:rPr>
                <w:del w:id="64" w:author="Petter Karlsson" w:date="2025-10-30T11:16:00Z" w16du:dateUtc="2025-10-30T10:16:00Z"/>
                <w:lang w:eastAsia="zh-CN"/>
              </w:rPr>
            </w:pPr>
            <w:del w:id="65"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AF864F2" w14:textId="2BDEB53C" w:rsidR="00496D5D" w:rsidRPr="00FB7FE1" w:rsidDel="0065220D" w:rsidRDefault="00496D5D" w:rsidP="00CA0357">
            <w:pPr>
              <w:pStyle w:val="TAL"/>
              <w:rPr>
                <w:del w:id="66"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26459007" w14:textId="19DB90EC" w:rsidR="00496D5D" w:rsidRPr="00FB7FE1" w:rsidDel="0065220D" w:rsidRDefault="00496D5D" w:rsidP="00CA0357">
            <w:pPr>
              <w:pStyle w:val="TAL"/>
              <w:rPr>
                <w:del w:id="67"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5B3169D" w14:textId="17536436" w:rsidR="00496D5D" w:rsidRPr="00FB7FE1" w:rsidDel="0065220D" w:rsidRDefault="00496D5D" w:rsidP="00CA0357">
            <w:pPr>
              <w:pStyle w:val="TAL"/>
              <w:rPr>
                <w:del w:id="68" w:author="Petter Karlsson" w:date="2025-10-30T11:16:00Z" w16du:dateUtc="2025-10-30T10:16:00Z"/>
              </w:rPr>
            </w:pPr>
          </w:p>
        </w:tc>
      </w:tr>
      <w:tr w:rsidR="00496D5D" w:rsidRPr="00FB7FE1" w:rsidDel="0065220D" w14:paraId="25119633" w14:textId="6030A247" w:rsidTr="0065220D">
        <w:trPr>
          <w:del w:id="6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72F382E" w14:textId="1A2ED9D8" w:rsidR="00496D5D" w:rsidRPr="00FB7FE1" w:rsidDel="0065220D" w:rsidRDefault="00496D5D" w:rsidP="00CA0357">
            <w:pPr>
              <w:pStyle w:val="TAL"/>
              <w:rPr>
                <w:del w:id="70" w:author="Petter Karlsson" w:date="2025-10-30T11:16:00Z" w16du:dateUtc="2025-10-30T10:16:00Z"/>
                <w:lang w:eastAsia="zh-CN"/>
              </w:rPr>
            </w:pPr>
            <w:del w:id="71" w:author="Petter Karlsson" w:date="2025-10-30T11:16:00Z" w16du:dateUtc="2025-10-30T10:16:00Z">
              <w:r w:rsidRPr="00FB7FE1" w:rsidDel="0065220D">
                <w:rPr>
                  <w:lang w:eastAsia="zh-CN"/>
                </w:rPr>
                <w:delText xml:space="preserve">          typeII-RI-Restriction-r16</w:delText>
              </w:r>
            </w:del>
          </w:p>
        </w:tc>
        <w:tc>
          <w:tcPr>
            <w:tcW w:w="2268" w:type="dxa"/>
            <w:tcBorders>
              <w:top w:val="single" w:sz="4" w:space="0" w:color="auto"/>
              <w:left w:val="single" w:sz="4" w:space="0" w:color="auto"/>
              <w:bottom w:val="single" w:sz="4" w:space="0" w:color="auto"/>
              <w:right w:val="single" w:sz="4" w:space="0" w:color="auto"/>
            </w:tcBorders>
            <w:hideMark/>
          </w:tcPr>
          <w:p w14:paraId="798B058A" w14:textId="37E57A25" w:rsidR="00496D5D" w:rsidRPr="00FB7FE1" w:rsidDel="0065220D" w:rsidRDefault="00496D5D" w:rsidP="00CA0357">
            <w:pPr>
              <w:pStyle w:val="TAL"/>
              <w:rPr>
                <w:del w:id="72" w:author="Petter Karlsson" w:date="2025-10-30T11:16:00Z" w16du:dateUtc="2025-10-30T10:16:00Z"/>
                <w:lang w:eastAsia="zh-CN"/>
              </w:rPr>
            </w:pPr>
            <w:del w:id="73" w:author="Petter Karlsson" w:date="2025-10-30T11:16:00Z" w16du:dateUtc="2025-10-30T10:16:00Z">
              <w:r w:rsidRPr="00FB7FE1" w:rsidDel="0065220D">
                <w:rPr>
                  <w:lang w:eastAsia="zh-CN"/>
                </w:rPr>
                <w:delText>0010</w:delText>
              </w:r>
            </w:del>
          </w:p>
        </w:tc>
        <w:tc>
          <w:tcPr>
            <w:tcW w:w="1701" w:type="dxa"/>
            <w:tcBorders>
              <w:top w:val="single" w:sz="4" w:space="0" w:color="auto"/>
              <w:left w:val="single" w:sz="4" w:space="0" w:color="auto"/>
              <w:bottom w:val="single" w:sz="4" w:space="0" w:color="auto"/>
              <w:right w:val="single" w:sz="4" w:space="0" w:color="auto"/>
            </w:tcBorders>
          </w:tcPr>
          <w:p w14:paraId="65606E40" w14:textId="798BBCE6" w:rsidR="00496D5D" w:rsidRPr="00FB7FE1" w:rsidDel="0065220D" w:rsidRDefault="00496D5D" w:rsidP="00CA0357">
            <w:pPr>
              <w:pStyle w:val="TAL"/>
              <w:rPr>
                <w:del w:id="74"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3F72757A" w14:textId="00DAAD22" w:rsidR="00496D5D" w:rsidRPr="00FB7FE1" w:rsidDel="0065220D" w:rsidRDefault="00496D5D" w:rsidP="00CA0357">
            <w:pPr>
              <w:pStyle w:val="TAL"/>
              <w:rPr>
                <w:del w:id="75" w:author="Petter Karlsson" w:date="2025-10-30T11:16:00Z" w16du:dateUtc="2025-10-30T10:16:00Z"/>
              </w:rPr>
            </w:pPr>
          </w:p>
        </w:tc>
      </w:tr>
      <w:tr w:rsidR="00496D5D" w:rsidRPr="00FB7FE1" w:rsidDel="0065220D" w14:paraId="0447C706" w14:textId="46029327" w:rsidTr="0065220D">
        <w:trPr>
          <w:del w:id="76"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2EBBE3F1" w14:textId="3E887682" w:rsidR="00496D5D" w:rsidRPr="00FB7FE1" w:rsidDel="0065220D" w:rsidRDefault="00496D5D" w:rsidP="00CA0357">
            <w:pPr>
              <w:pStyle w:val="TAL"/>
              <w:rPr>
                <w:del w:id="77" w:author="Petter Karlsson" w:date="2025-10-30T11:16:00Z" w16du:dateUtc="2025-10-30T10:16:00Z"/>
                <w:lang w:eastAsia="zh-CN"/>
              </w:rPr>
            </w:pPr>
            <w:del w:id="78"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9245DFA" w14:textId="14373910" w:rsidR="00496D5D" w:rsidRPr="00FB7FE1" w:rsidDel="0065220D" w:rsidRDefault="00496D5D" w:rsidP="00CA0357">
            <w:pPr>
              <w:pStyle w:val="TAL"/>
              <w:rPr>
                <w:del w:id="79"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03364054" w14:textId="2594DA81" w:rsidR="00496D5D" w:rsidRPr="00FB7FE1" w:rsidDel="0065220D" w:rsidRDefault="00496D5D" w:rsidP="00CA0357">
            <w:pPr>
              <w:pStyle w:val="TAL"/>
              <w:rPr>
                <w:del w:id="80"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34E7769" w14:textId="5A8F4979" w:rsidR="00496D5D" w:rsidRPr="00FB7FE1" w:rsidDel="0065220D" w:rsidRDefault="00496D5D" w:rsidP="00CA0357">
            <w:pPr>
              <w:pStyle w:val="TAL"/>
              <w:rPr>
                <w:del w:id="81" w:author="Petter Karlsson" w:date="2025-10-30T11:16:00Z" w16du:dateUtc="2025-10-30T10:16:00Z"/>
              </w:rPr>
            </w:pPr>
          </w:p>
        </w:tc>
      </w:tr>
      <w:tr w:rsidR="00496D5D" w:rsidRPr="00FB7FE1" w:rsidDel="0065220D" w14:paraId="6E5B0206" w14:textId="5627E26A" w:rsidTr="0065220D">
        <w:trPr>
          <w:del w:id="82"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50AAED6C" w14:textId="4479A042" w:rsidR="00496D5D" w:rsidRPr="00FB7FE1" w:rsidDel="0065220D" w:rsidRDefault="00496D5D" w:rsidP="00CA0357">
            <w:pPr>
              <w:pStyle w:val="TAL"/>
              <w:rPr>
                <w:del w:id="83" w:author="Petter Karlsson" w:date="2025-10-30T11:16:00Z" w16du:dateUtc="2025-10-30T10:16:00Z"/>
                <w:lang w:eastAsia="zh-CN"/>
              </w:rPr>
            </w:pPr>
            <w:del w:id="84"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8632392" w14:textId="0905E16A" w:rsidR="00496D5D" w:rsidRPr="00FB7FE1" w:rsidDel="0065220D" w:rsidRDefault="00496D5D" w:rsidP="00CA0357">
            <w:pPr>
              <w:pStyle w:val="TAL"/>
              <w:rPr>
                <w:del w:id="85"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1E5881FD" w14:textId="41A56664" w:rsidR="00496D5D" w:rsidRPr="00FB7FE1" w:rsidDel="0065220D" w:rsidRDefault="00496D5D" w:rsidP="00CA0357">
            <w:pPr>
              <w:pStyle w:val="TAL"/>
              <w:rPr>
                <w:del w:id="86"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47F9A9B" w14:textId="0155DDBA" w:rsidR="00496D5D" w:rsidRPr="00FB7FE1" w:rsidDel="0065220D" w:rsidRDefault="00496D5D" w:rsidP="00CA0357">
            <w:pPr>
              <w:pStyle w:val="TAL"/>
              <w:rPr>
                <w:del w:id="87" w:author="Petter Karlsson" w:date="2025-10-30T11:16:00Z" w16du:dateUtc="2025-10-30T10:16:00Z"/>
              </w:rPr>
            </w:pPr>
          </w:p>
        </w:tc>
      </w:tr>
      <w:tr w:rsidR="00496D5D" w:rsidRPr="00FB7FE1" w:rsidDel="0065220D" w14:paraId="294C7E89" w14:textId="6207F5F1" w:rsidTr="0065220D">
        <w:trPr>
          <w:del w:id="8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34699897" w14:textId="6EEA6277" w:rsidR="00496D5D" w:rsidRPr="00FB7FE1" w:rsidDel="0065220D" w:rsidRDefault="00496D5D" w:rsidP="00CA0357">
            <w:pPr>
              <w:pStyle w:val="TAL"/>
              <w:rPr>
                <w:del w:id="89" w:author="Petter Karlsson" w:date="2025-10-30T11:16:00Z" w16du:dateUtc="2025-10-30T10:16:00Z"/>
                <w:lang w:eastAsia="zh-CN"/>
              </w:rPr>
            </w:pPr>
            <w:del w:id="90" w:author="Petter Karlsson" w:date="2025-10-30T11:16:00Z" w16du:dateUtc="2025-10-30T10:16:00Z">
              <w:r w:rsidRPr="00FB7FE1" w:rsidDel="0065220D">
                <w:rPr>
                  <w:lang w:eastAsia="zh-CN"/>
                </w:rPr>
                <w:delText xml:space="preserve">      numberOfPMI-SubbandsPerCQI-Subband-r16</w:delText>
              </w:r>
            </w:del>
          </w:p>
        </w:tc>
        <w:tc>
          <w:tcPr>
            <w:tcW w:w="2268" w:type="dxa"/>
            <w:tcBorders>
              <w:top w:val="single" w:sz="4" w:space="0" w:color="auto"/>
              <w:left w:val="single" w:sz="4" w:space="0" w:color="auto"/>
              <w:bottom w:val="single" w:sz="4" w:space="0" w:color="auto"/>
              <w:right w:val="single" w:sz="4" w:space="0" w:color="auto"/>
            </w:tcBorders>
            <w:hideMark/>
          </w:tcPr>
          <w:p w14:paraId="520FAECC" w14:textId="43649448" w:rsidR="00496D5D" w:rsidRPr="00FB7FE1" w:rsidDel="0065220D" w:rsidRDefault="00496D5D" w:rsidP="00CA0357">
            <w:pPr>
              <w:pStyle w:val="TAL"/>
              <w:rPr>
                <w:del w:id="91" w:author="Petter Karlsson" w:date="2025-10-30T11:16:00Z" w16du:dateUtc="2025-10-30T10:16:00Z"/>
                <w:lang w:eastAsia="zh-CN"/>
              </w:rPr>
            </w:pPr>
            <w:del w:id="92" w:author="Petter Karlsson" w:date="2025-10-30T11:16:00Z" w16du:dateUtc="2025-10-30T10:16:00Z">
              <w:r w:rsidRPr="00FB7FE1" w:rsidDel="0065220D">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3EB1AF10" w14:textId="049961EE" w:rsidR="00496D5D" w:rsidRPr="00FB7FE1" w:rsidDel="0065220D" w:rsidRDefault="00496D5D" w:rsidP="00CA0357">
            <w:pPr>
              <w:pStyle w:val="TAL"/>
              <w:rPr>
                <w:del w:id="93"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195C251" w14:textId="0B4E9DCA" w:rsidR="00496D5D" w:rsidRPr="00FB7FE1" w:rsidDel="0065220D" w:rsidRDefault="00496D5D" w:rsidP="00CA0357">
            <w:pPr>
              <w:pStyle w:val="TAL"/>
              <w:rPr>
                <w:del w:id="94" w:author="Petter Karlsson" w:date="2025-10-30T11:16:00Z" w16du:dateUtc="2025-10-30T10:16:00Z"/>
              </w:rPr>
            </w:pPr>
          </w:p>
        </w:tc>
      </w:tr>
      <w:tr w:rsidR="00496D5D" w:rsidRPr="00FB7FE1" w:rsidDel="0065220D" w14:paraId="60407CAA" w14:textId="316B9A2C" w:rsidTr="0065220D">
        <w:trPr>
          <w:del w:id="95"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69F10D4" w14:textId="68E5A9FE" w:rsidR="00496D5D" w:rsidRPr="00FB7FE1" w:rsidDel="0065220D" w:rsidRDefault="00496D5D" w:rsidP="00CA0357">
            <w:pPr>
              <w:pStyle w:val="TAL"/>
              <w:rPr>
                <w:del w:id="96" w:author="Petter Karlsson" w:date="2025-10-30T11:16:00Z" w16du:dateUtc="2025-10-30T10:16:00Z"/>
                <w:lang w:eastAsia="zh-CN"/>
              </w:rPr>
            </w:pPr>
            <w:del w:id="97" w:author="Petter Karlsson" w:date="2025-10-30T11:16:00Z" w16du:dateUtc="2025-10-30T10:16:00Z">
              <w:r w:rsidRPr="00FB7FE1" w:rsidDel="0065220D">
                <w:rPr>
                  <w:lang w:eastAsia="zh-CN"/>
                </w:rPr>
                <w:delText xml:space="preserve">      paramCombinatin-r16</w:delText>
              </w:r>
            </w:del>
          </w:p>
        </w:tc>
        <w:tc>
          <w:tcPr>
            <w:tcW w:w="2268" w:type="dxa"/>
            <w:tcBorders>
              <w:top w:val="single" w:sz="4" w:space="0" w:color="auto"/>
              <w:left w:val="single" w:sz="4" w:space="0" w:color="auto"/>
              <w:bottom w:val="single" w:sz="4" w:space="0" w:color="auto"/>
              <w:right w:val="single" w:sz="4" w:space="0" w:color="auto"/>
            </w:tcBorders>
            <w:hideMark/>
          </w:tcPr>
          <w:p w14:paraId="4F5584A8" w14:textId="0D3793A4" w:rsidR="00496D5D" w:rsidRPr="00FB7FE1" w:rsidDel="0065220D" w:rsidRDefault="00496D5D" w:rsidP="00CA0357">
            <w:pPr>
              <w:pStyle w:val="TAL"/>
              <w:rPr>
                <w:del w:id="98" w:author="Petter Karlsson" w:date="2025-10-30T11:16:00Z" w16du:dateUtc="2025-10-30T10:16:00Z"/>
                <w:lang w:eastAsia="zh-CN"/>
              </w:rPr>
            </w:pPr>
            <w:del w:id="99" w:author="Petter Karlsson" w:date="2025-10-30T11:16:00Z" w16du:dateUtc="2025-10-30T10:16:00Z">
              <w:r w:rsidRPr="00FB7FE1" w:rsidDel="0065220D">
                <w:rPr>
                  <w:lang w:eastAsia="zh-CN"/>
                </w:rPr>
                <w:delText>6</w:delText>
              </w:r>
            </w:del>
          </w:p>
        </w:tc>
        <w:tc>
          <w:tcPr>
            <w:tcW w:w="1701" w:type="dxa"/>
            <w:tcBorders>
              <w:top w:val="single" w:sz="4" w:space="0" w:color="auto"/>
              <w:left w:val="single" w:sz="4" w:space="0" w:color="auto"/>
              <w:bottom w:val="single" w:sz="4" w:space="0" w:color="auto"/>
              <w:right w:val="single" w:sz="4" w:space="0" w:color="auto"/>
            </w:tcBorders>
            <w:hideMark/>
          </w:tcPr>
          <w:p w14:paraId="1ECF13C0" w14:textId="7E6ED5ED" w:rsidR="00496D5D" w:rsidRPr="00FB7FE1" w:rsidDel="0065220D" w:rsidRDefault="00496D5D" w:rsidP="00CA0357">
            <w:pPr>
              <w:pStyle w:val="TAL"/>
              <w:rPr>
                <w:del w:id="100" w:author="Petter Karlsson" w:date="2025-10-30T11:16:00Z" w16du:dateUtc="2025-10-30T10:16:00Z"/>
              </w:rPr>
            </w:pPr>
            <w:del w:id="101" w:author="Petter Karlsson" w:date="2025-10-30T11:16:00Z" w16du:dateUtc="2025-10-30T10:16:00Z">
              <w:r w:rsidRPr="00FB7FE1" w:rsidDel="0065220D">
                <w:delText>(L =4, p</w:delText>
              </w:r>
              <w:r w:rsidRPr="00FB7FE1" w:rsidDel="0065220D">
                <w:rPr>
                  <w:vertAlign w:val="subscript"/>
                </w:rPr>
                <w:delText>ν</w:delText>
              </w:r>
              <w:r w:rsidRPr="00FB7FE1" w:rsidDel="0065220D">
                <w:delText xml:space="preserve"> =1/2, β=1/2 )</w:delText>
              </w:r>
            </w:del>
          </w:p>
        </w:tc>
        <w:tc>
          <w:tcPr>
            <w:tcW w:w="1245" w:type="dxa"/>
            <w:tcBorders>
              <w:top w:val="single" w:sz="4" w:space="0" w:color="auto"/>
              <w:left w:val="single" w:sz="4" w:space="0" w:color="auto"/>
              <w:bottom w:val="single" w:sz="4" w:space="0" w:color="auto"/>
              <w:right w:val="single" w:sz="4" w:space="0" w:color="auto"/>
            </w:tcBorders>
          </w:tcPr>
          <w:p w14:paraId="093563C0" w14:textId="7D11DD81" w:rsidR="00496D5D" w:rsidRPr="00FB7FE1" w:rsidDel="0065220D" w:rsidRDefault="00496D5D" w:rsidP="00CA0357">
            <w:pPr>
              <w:pStyle w:val="TAL"/>
              <w:rPr>
                <w:del w:id="102" w:author="Petter Karlsson" w:date="2025-10-30T11:16:00Z" w16du:dateUtc="2025-10-30T10:16:00Z"/>
              </w:rPr>
            </w:pPr>
          </w:p>
        </w:tc>
      </w:tr>
      <w:tr w:rsidR="00496D5D" w:rsidRPr="00FB7FE1" w:rsidDel="0065220D" w14:paraId="3F29D52B" w14:textId="510DECAC" w:rsidTr="0065220D">
        <w:trPr>
          <w:del w:id="103"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24FB5D47" w14:textId="746A92C6" w:rsidR="00496D5D" w:rsidRPr="00FB7FE1" w:rsidDel="0065220D" w:rsidRDefault="00496D5D" w:rsidP="00CA0357">
            <w:pPr>
              <w:pStyle w:val="TAL"/>
              <w:rPr>
                <w:del w:id="104" w:author="Petter Karlsson" w:date="2025-10-30T11:16:00Z" w16du:dateUtc="2025-10-30T10:16:00Z"/>
                <w:lang w:eastAsia="zh-CN"/>
              </w:rPr>
            </w:pPr>
            <w:del w:id="105"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362643" w14:textId="378DB948" w:rsidR="00496D5D" w:rsidRPr="00FB7FE1" w:rsidDel="0065220D" w:rsidRDefault="00496D5D" w:rsidP="00CA0357">
            <w:pPr>
              <w:pStyle w:val="TAL"/>
              <w:rPr>
                <w:del w:id="106"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6A66BE64" w14:textId="5309C2AA" w:rsidR="00496D5D" w:rsidRPr="00FB7FE1" w:rsidDel="0065220D" w:rsidRDefault="00496D5D" w:rsidP="00CA0357">
            <w:pPr>
              <w:pStyle w:val="TAL"/>
              <w:rPr>
                <w:del w:id="107"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2A2EB4F" w14:textId="387DE6D9" w:rsidR="00496D5D" w:rsidRPr="00FB7FE1" w:rsidDel="0065220D" w:rsidRDefault="00496D5D" w:rsidP="00CA0357">
            <w:pPr>
              <w:pStyle w:val="TAL"/>
              <w:rPr>
                <w:del w:id="108" w:author="Petter Karlsson" w:date="2025-10-30T11:16:00Z" w16du:dateUtc="2025-10-30T10:16:00Z"/>
              </w:rPr>
            </w:pPr>
          </w:p>
        </w:tc>
      </w:tr>
      <w:tr w:rsidR="00496D5D" w:rsidRPr="00FB7FE1" w:rsidDel="0065220D" w14:paraId="79D845E4" w14:textId="6BD9C4FC" w:rsidTr="0065220D">
        <w:trPr>
          <w:del w:id="10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2E3B78D" w14:textId="31D25BEC" w:rsidR="00496D5D" w:rsidRPr="00FB7FE1" w:rsidDel="0065220D" w:rsidRDefault="00496D5D" w:rsidP="00CA0357">
            <w:pPr>
              <w:pStyle w:val="TAL"/>
              <w:rPr>
                <w:del w:id="110" w:author="Petter Karlsson" w:date="2025-10-30T11:16:00Z" w16du:dateUtc="2025-10-30T10:16:00Z"/>
                <w:lang w:eastAsia="zh-CN"/>
              </w:rPr>
            </w:pPr>
            <w:del w:id="111"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058067" w14:textId="6E1D3AF5" w:rsidR="00496D5D" w:rsidRPr="00FB7FE1" w:rsidDel="0065220D" w:rsidRDefault="00496D5D" w:rsidP="00CA0357">
            <w:pPr>
              <w:pStyle w:val="TAL"/>
              <w:rPr>
                <w:del w:id="112"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2F1BC3A4" w14:textId="726BBB1E" w:rsidR="00496D5D" w:rsidRPr="00FB7FE1" w:rsidDel="0065220D" w:rsidRDefault="00496D5D" w:rsidP="00CA0357">
            <w:pPr>
              <w:pStyle w:val="TAL"/>
              <w:rPr>
                <w:del w:id="113"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72D2459" w14:textId="29F66051" w:rsidR="00496D5D" w:rsidRPr="00FB7FE1" w:rsidDel="0065220D" w:rsidRDefault="00496D5D" w:rsidP="00CA0357">
            <w:pPr>
              <w:pStyle w:val="TAL"/>
              <w:rPr>
                <w:del w:id="114" w:author="Petter Karlsson" w:date="2025-10-30T11:16:00Z" w16du:dateUtc="2025-10-30T10:16:00Z"/>
              </w:rPr>
            </w:pPr>
          </w:p>
        </w:tc>
      </w:tr>
      <w:tr w:rsidR="00496D5D" w:rsidRPr="00FB7FE1" w:rsidDel="0065220D" w14:paraId="714E1EAE" w14:textId="23336095" w:rsidTr="0065220D">
        <w:trPr>
          <w:del w:id="115"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8FE3AAE" w14:textId="34DC76D7" w:rsidR="00496D5D" w:rsidRPr="00FB7FE1" w:rsidDel="0065220D" w:rsidRDefault="00496D5D" w:rsidP="00CA0357">
            <w:pPr>
              <w:pStyle w:val="TAL"/>
              <w:rPr>
                <w:del w:id="116" w:author="Petter Karlsson" w:date="2025-10-30T11:16:00Z" w16du:dateUtc="2025-10-30T10:16:00Z"/>
                <w:lang w:eastAsia="zh-CN"/>
              </w:rPr>
            </w:pPr>
            <w:del w:id="117" w:author="Petter Karlsson" w:date="2025-10-30T11:16:00Z" w16du:dateUtc="2025-10-30T10:16:00Z">
              <w:r w:rsidRPr="00FB7FE1" w:rsidDel="0065220D">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4C1E12FB" w14:textId="08C7EBFA" w:rsidR="00496D5D" w:rsidRPr="00FB7FE1" w:rsidDel="0065220D" w:rsidRDefault="00496D5D" w:rsidP="00CA0357">
            <w:pPr>
              <w:pStyle w:val="TAL"/>
              <w:rPr>
                <w:del w:id="118"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8CB0512" w14:textId="78B48F70" w:rsidR="00496D5D" w:rsidRPr="00FB7FE1" w:rsidDel="0065220D" w:rsidRDefault="00496D5D" w:rsidP="00CA0357">
            <w:pPr>
              <w:pStyle w:val="TAL"/>
              <w:rPr>
                <w:del w:id="119"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F8E4DDE" w14:textId="41EFAFAD" w:rsidR="00496D5D" w:rsidRPr="00FB7FE1" w:rsidDel="0065220D" w:rsidRDefault="00496D5D" w:rsidP="00CA0357">
            <w:pPr>
              <w:pStyle w:val="TAL"/>
              <w:rPr>
                <w:del w:id="120" w:author="Petter Karlsson" w:date="2025-10-30T11:16:00Z" w16du:dateUtc="2025-10-30T10:16:00Z"/>
              </w:rPr>
            </w:pPr>
          </w:p>
        </w:tc>
      </w:tr>
    </w:tbl>
    <w:p w14:paraId="5CFBDBAA" w14:textId="77777777" w:rsidR="00496D5D" w:rsidRPr="00FB7FE1" w:rsidRDefault="00496D5D" w:rsidP="00496D5D"/>
    <w:p w14:paraId="4526FCAC" w14:textId="77777777" w:rsidR="00496D5D" w:rsidRPr="00FB7FE1" w:rsidRDefault="00496D5D" w:rsidP="00496D5D">
      <w:pPr>
        <w:pStyle w:val="H6"/>
      </w:pPr>
      <w:bookmarkStart w:id="121" w:name="_CR6_3_3_2_6_4_3_2"/>
      <w:r w:rsidRPr="00FB7FE1">
        <w:t>6.3.3.2.6.4.3.2</w:t>
      </w:r>
      <w:r w:rsidRPr="00FB7FE1">
        <w:tab/>
        <w:t>Message exceptions for NSA</w:t>
      </w:r>
    </w:p>
    <w:bookmarkEnd w:id="121"/>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C7978"/>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0FA"/>
    <w:rsid w:val="003803EC"/>
    <w:rsid w:val="003829E2"/>
    <w:rsid w:val="0038503F"/>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A1E99"/>
    <w:rsid w:val="005A58FD"/>
    <w:rsid w:val="005A5DA5"/>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3578C"/>
    <w:rsid w:val="00B41462"/>
    <w:rsid w:val="00B53E8D"/>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CE1"/>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19507678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3743</TotalTime>
  <Pages>2</Pages>
  <Words>303</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390</cp:revision>
  <cp:lastPrinted>1899-12-31T23:00:00Z</cp:lastPrinted>
  <dcterms:created xsi:type="dcterms:W3CDTF">2020-02-03T08:32:00Z</dcterms:created>
  <dcterms:modified xsi:type="dcterms:W3CDTF">2025-11-13T09:47:00Z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